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131CB7CB"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8FFF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93849" w:rsidRPr="003E7E99">
        <w:rPr>
          <w:b/>
          <w:lang w:eastAsia="zh-CN"/>
        </w:rPr>
        <w:t>WG</w:t>
      </w:r>
      <w:r w:rsidR="00493849">
        <w:rPr>
          <w:b/>
          <w:lang w:eastAsia="zh-CN"/>
        </w:rPr>
        <w:t>2</w:t>
      </w:r>
      <w:r w:rsidR="00493849" w:rsidRPr="003E7E99">
        <w:rPr>
          <w:b/>
          <w:lang w:eastAsia="zh-CN"/>
        </w:rPr>
        <w:t xml:space="preserve"> </w:t>
      </w:r>
      <w:r w:rsidRPr="003E7E99">
        <w:rPr>
          <w:b/>
          <w:lang w:eastAsia="zh-CN"/>
        </w:rPr>
        <w:t>Meeting #</w:t>
      </w:r>
      <w:r w:rsidR="00493849">
        <w:rPr>
          <w:b/>
          <w:lang w:eastAsia="zh-CN"/>
        </w:rPr>
        <w:t>11</w:t>
      </w:r>
      <w:r w:rsidR="004D3256">
        <w:rPr>
          <w:b/>
          <w:lang w:eastAsia="zh-CN"/>
        </w:rPr>
        <w:t>4</w:t>
      </w:r>
      <w:r w:rsidR="000F5AF7">
        <w:rPr>
          <w:b/>
          <w:lang w:eastAsia="zh-CN"/>
        </w:rPr>
        <w:t>-</w:t>
      </w:r>
      <w:r w:rsidR="006B1272">
        <w:rPr>
          <w:b/>
          <w:lang w:eastAsia="zh-CN"/>
        </w:rPr>
        <w:t>e</w:t>
      </w:r>
      <w:r w:rsidRPr="003E7E99">
        <w:rPr>
          <w:b/>
          <w:lang w:eastAsia="zh-CN"/>
        </w:rPr>
        <w:tab/>
      </w:r>
      <w:r w:rsidR="00F26A91" w:rsidRPr="00F26A91">
        <w:rPr>
          <w:b/>
          <w:lang w:eastAsia="zh-CN"/>
        </w:rPr>
        <w:t>R2-2104963</w:t>
      </w:r>
    </w:p>
    <w:p w14:paraId="60609F4B" w14:textId="05392959" w:rsidR="005C7AC9" w:rsidRPr="003E7E99" w:rsidRDefault="006B1272" w:rsidP="005C7AC9">
      <w:pPr>
        <w:jc w:val="left"/>
        <w:rPr>
          <w:b/>
          <w:lang w:eastAsia="zh-CN"/>
        </w:rPr>
      </w:pPr>
      <w:r>
        <w:rPr>
          <w:b/>
          <w:lang w:eastAsia="zh-CN"/>
        </w:rPr>
        <w:t>Electronic meeting</w:t>
      </w:r>
      <w:r w:rsidR="00652350">
        <w:rPr>
          <w:b/>
          <w:lang w:eastAsia="zh-CN"/>
        </w:rPr>
        <w:t xml:space="preserve">, </w:t>
      </w:r>
      <w:r w:rsidR="004D3256">
        <w:rPr>
          <w:b/>
          <w:lang w:eastAsia="zh-CN"/>
        </w:rPr>
        <w:t>May 19</w:t>
      </w:r>
      <w:r w:rsidR="000F5AF7">
        <w:rPr>
          <w:b/>
          <w:lang w:eastAsia="zh-CN"/>
        </w:rPr>
        <w:t>-</w:t>
      </w:r>
      <w:r w:rsidR="004D3256">
        <w:rPr>
          <w:b/>
          <w:lang w:eastAsia="zh-CN"/>
        </w:rPr>
        <w:t>27</w:t>
      </w:r>
      <w:r w:rsidR="004D3256"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346DAAE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F5AF7">
        <w:rPr>
          <w:b/>
          <w:kern w:val="2"/>
          <w:lang w:eastAsia="zh-CN"/>
        </w:rPr>
        <w:t>8</w:t>
      </w:r>
      <w:r w:rsidR="00804873" w:rsidRPr="00804873">
        <w:rPr>
          <w:b/>
          <w:kern w:val="2"/>
          <w:lang w:eastAsia="zh-CN"/>
        </w:rPr>
        <w:t>.</w:t>
      </w:r>
      <w:r w:rsidR="00493849">
        <w:rPr>
          <w:b/>
          <w:kern w:val="2"/>
          <w:lang w:eastAsia="zh-CN"/>
        </w:rPr>
        <w:t>10</w:t>
      </w:r>
      <w:r w:rsidR="00804873" w:rsidRPr="00804873">
        <w:rPr>
          <w:b/>
          <w:kern w:val="2"/>
          <w:lang w:eastAsia="zh-CN"/>
        </w:rPr>
        <w:t xml:space="preserve">.1 - </w:t>
      </w:r>
      <w:r w:rsidR="00493849">
        <w:rPr>
          <w:b/>
          <w:kern w:val="2"/>
          <w:lang w:eastAsia="zh-CN"/>
        </w:rPr>
        <w:t>Organizational</w:t>
      </w:r>
      <w:r w:rsidR="00804873" w:rsidRPr="00804873">
        <w:rPr>
          <w:b/>
          <w:kern w:val="2"/>
          <w:lang w:eastAsia="zh-CN"/>
        </w:rPr>
        <w:t xml:space="preserve">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523DD65B" w:rsidR="00791306" w:rsidRPr="00A70B9A" w:rsidRDefault="00A70B9A" w:rsidP="004B08AA">
      <w:r>
        <w:t>At the RAN#</w:t>
      </w:r>
      <w:r w:rsidR="000F5AF7">
        <w:t xml:space="preserve">91-e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6E9EDA98"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1 ,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1BFEC6AA" w:rsidR="001111CF" w:rsidRPr="008724BE" w:rsidDel="004D3256" w:rsidRDefault="001111CF" w:rsidP="001E7D0A">
      <w:pPr>
        <w:rPr>
          <w:del w:id="2" w:author="Nicolas Chuberre" w:date="2021-05-05T06:42:00Z"/>
        </w:rPr>
      </w:pPr>
      <w:bookmarkStart w:id="3" w:name="_GoBack"/>
    </w:p>
    <w:p w14:paraId="7D85C50D" w14:textId="6416CA34" w:rsidR="00F706A4" w:rsidRPr="004D3256" w:rsidDel="004D3256" w:rsidRDefault="004C2330" w:rsidP="00F706A4">
      <w:pPr>
        <w:rPr>
          <w:del w:id="4" w:author="Nicolas Chuberre" w:date="2021-05-05T06:42:00Z"/>
          <w:b/>
          <w:lang w:val="de-DE" w:eastAsia="zh-CN"/>
          <w:rPrChange w:id="5" w:author="Nicolas Chuberre" w:date="2021-05-05T06:41:00Z">
            <w:rPr>
              <w:del w:id="6" w:author="Nicolas Chuberre" w:date="2021-05-05T06:42:00Z"/>
              <w:b/>
              <w:lang w:eastAsia="zh-CN"/>
            </w:rPr>
          </w:rPrChange>
        </w:rPr>
      </w:pPr>
      <w:del w:id="7" w:author="Nicolas Chuberre" w:date="2021-05-05T06:42:00Z">
        <w:r w:rsidRPr="004D3256" w:rsidDel="004D3256">
          <w:rPr>
            <w:b/>
            <w:lang w:val="de-DE" w:eastAsia="zh-CN"/>
            <w:rPrChange w:id="8" w:author="Nicolas Chuberre" w:date="2021-05-05T06:41:00Z">
              <w:rPr>
                <w:b/>
                <w:lang w:eastAsia="zh-CN"/>
              </w:rPr>
            </w:rPrChange>
          </w:rPr>
          <w:delText>April</w:delText>
        </w:r>
        <w:r w:rsidR="003C4C9D" w:rsidRPr="004D3256" w:rsidDel="004D3256">
          <w:rPr>
            <w:b/>
            <w:lang w:val="de-DE" w:eastAsia="zh-CN"/>
            <w:rPrChange w:id="9" w:author="Nicolas Chuberre" w:date="2021-05-05T06:41:00Z">
              <w:rPr>
                <w:b/>
                <w:lang w:eastAsia="zh-CN"/>
              </w:rPr>
            </w:rPrChange>
          </w:rPr>
          <w:delText xml:space="preserve"> </w:delText>
        </w:r>
        <w:r w:rsidR="00F706A4" w:rsidRPr="004D3256" w:rsidDel="004D3256">
          <w:rPr>
            <w:b/>
            <w:lang w:val="de-DE" w:eastAsia="zh-CN"/>
            <w:rPrChange w:id="10" w:author="Nicolas Chuberre" w:date="2021-05-05T06:41:00Z">
              <w:rPr>
                <w:b/>
                <w:lang w:eastAsia="zh-CN"/>
              </w:rPr>
            </w:rPrChange>
          </w:rPr>
          <w:delText>2021, RAN1#104</w:delText>
        </w:r>
        <w:r w:rsidRPr="004D3256" w:rsidDel="004D3256">
          <w:rPr>
            <w:b/>
            <w:lang w:val="de-DE" w:eastAsia="zh-CN"/>
            <w:rPrChange w:id="11" w:author="Nicolas Chuberre" w:date="2021-05-05T06:41:00Z">
              <w:rPr>
                <w:b/>
                <w:lang w:eastAsia="zh-CN"/>
              </w:rPr>
            </w:rPrChange>
          </w:rPr>
          <w:delText>-bis-e, e-meeting</w:delText>
        </w:r>
      </w:del>
    </w:p>
    <w:p w14:paraId="2728D454" w14:textId="345A2C02" w:rsidR="004460C2" w:rsidRPr="00FF3EEC" w:rsidDel="004D3256" w:rsidRDefault="002F2824" w:rsidP="004460C2">
      <w:pPr>
        <w:numPr>
          <w:ilvl w:val="0"/>
          <w:numId w:val="18"/>
        </w:numPr>
        <w:rPr>
          <w:del w:id="12" w:author="Nicolas Chuberre" w:date="2021-05-05T06:42:00Z"/>
          <w:lang w:eastAsia="zh-CN"/>
        </w:rPr>
      </w:pPr>
      <w:del w:id="13" w:author="Nicolas Chuberre" w:date="2021-05-05T06:42:00Z">
        <w:r w:rsidDel="004D3256">
          <w:rPr>
            <w:lang w:eastAsia="zh-CN"/>
          </w:rPr>
          <w:delText xml:space="preserve">Discuss </w:delText>
        </w:r>
        <w:r w:rsidR="004460C2" w:rsidDel="004D3256">
          <w:rPr>
            <w:lang w:eastAsia="zh-CN"/>
          </w:rPr>
          <w:delText xml:space="preserve">detailed solution for </w:delText>
        </w:r>
        <w:r w:rsidR="004460C2" w:rsidRPr="00E2177A" w:rsidDel="004D3256">
          <w:rPr>
            <w:lang w:eastAsia="zh-CN"/>
          </w:rPr>
          <w:delText>UL time and frequency synchronization</w:delText>
        </w:r>
        <w:r w:rsidR="004460C2" w:rsidDel="004D3256">
          <w:rPr>
            <w:bCs/>
          </w:rPr>
          <w:delText>.</w:delText>
        </w:r>
      </w:del>
    </w:p>
    <w:p w14:paraId="0620D39F" w14:textId="656EA686" w:rsidR="002F2824" w:rsidRPr="00FF3EEC" w:rsidDel="004D3256" w:rsidRDefault="002F2824" w:rsidP="002F2824">
      <w:pPr>
        <w:numPr>
          <w:ilvl w:val="0"/>
          <w:numId w:val="18"/>
        </w:numPr>
        <w:rPr>
          <w:del w:id="14" w:author="Nicolas Chuberre" w:date="2021-05-05T06:42:00Z"/>
          <w:lang w:eastAsia="zh-CN"/>
        </w:rPr>
      </w:pPr>
      <w:del w:id="15" w:author="Nicolas Chuberre" w:date="2021-05-05T06:42:00Z">
        <w:r w:rsidDel="004D3256">
          <w:rPr>
            <w:lang w:eastAsia="zh-CN"/>
          </w:rPr>
          <w:delText>Discuss detailed solution for timing relationship enhancements</w:delText>
        </w:r>
        <w:r w:rsidDel="004D3256">
          <w:rPr>
            <w:bCs/>
          </w:rPr>
          <w:delText>.</w:delText>
        </w:r>
      </w:del>
    </w:p>
    <w:p w14:paraId="7DA0CBA5" w14:textId="60F74A9B" w:rsidR="00AF75A6" w:rsidDel="004D3256" w:rsidRDefault="00AF75A6" w:rsidP="006F149A">
      <w:pPr>
        <w:rPr>
          <w:del w:id="16" w:author="Nicolas Chuberre" w:date="2021-05-05T06:42:00Z"/>
          <w:lang w:eastAsia="zh-CN"/>
        </w:rPr>
      </w:pPr>
    </w:p>
    <w:bookmarkEnd w:id="3"/>
    <w:p w14:paraId="38BA6030" w14:textId="4C09B5FF" w:rsidR="00F706A4" w:rsidRPr="00383632" w:rsidRDefault="004C2330" w:rsidP="00F706A4">
      <w:pPr>
        <w:rPr>
          <w:b/>
          <w:lang w:eastAsia="zh-CN"/>
        </w:rPr>
      </w:pPr>
      <w:r>
        <w:rPr>
          <w:b/>
          <w:lang w:eastAsia="zh-CN"/>
        </w:rPr>
        <w:t xml:space="preserve">May </w:t>
      </w:r>
      <w:r w:rsidR="00F706A4" w:rsidRPr="00383632">
        <w:rPr>
          <w:b/>
          <w:lang w:eastAsia="zh-CN"/>
        </w:rPr>
        <w:t>2021, RAN1#</w:t>
      </w:r>
      <w:r w:rsidRPr="00383632">
        <w:rPr>
          <w:b/>
          <w:lang w:eastAsia="zh-CN"/>
        </w:rPr>
        <w:t>10</w:t>
      </w:r>
      <w:r>
        <w:rPr>
          <w:b/>
          <w:lang w:eastAsia="zh-CN"/>
        </w:rPr>
        <w:t>5-e</w:t>
      </w:r>
      <w:r w:rsidRPr="00383632">
        <w:rPr>
          <w:b/>
          <w:lang w:eastAsia="zh-CN"/>
        </w:rPr>
        <w:t>, e-meeting</w:t>
      </w:r>
    </w:p>
    <w:p w14:paraId="30A6266A" w14:textId="6E638B23" w:rsidR="002F2824" w:rsidRPr="00FF3EEC" w:rsidRDefault="00035F85" w:rsidP="002F2824">
      <w:pPr>
        <w:numPr>
          <w:ilvl w:val="0"/>
          <w:numId w:val="18"/>
        </w:numPr>
        <w:rPr>
          <w:lang w:eastAsia="zh-CN"/>
        </w:rPr>
      </w:pPr>
      <w:r>
        <w:rPr>
          <w:bCs/>
        </w:rPr>
        <w:t xml:space="preserve">Agree </w:t>
      </w:r>
      <w:r w:rsidR="002F2824">
        <w:rPr>
          <w:lang w:eastAsia="zh-CN"/>
        </w:rPr>
        <w:t xml:space="preserve">detailed solution for </w:t>
      </w:r>
      <w:r w:rsidR="002F2824" w:rsidRPr="00E2177A">
        <w:rPr>
          <w:lang w:eastAsia="zh-CN"/>
        </w:rPr>
        <w:t>UL time and frequency synchronization</w:t>
      </w:r>
      <w:r w:rsidR="002F2824">
        <w:rPr>
          <w:bCs/>
        </w:rPr>
        <w:t>.</w:t>
      </w:r>
    </w:p>
    <w:p w14:paraId="711C6CBF" w14:textId="7BDDA38A" w:rsidR="002F2824" w:rsidRPr="00FF3EEC" w:rsidRDefault="00035F85" w:rsidP="002F2824">
      <w:pPr>
        <w:numPr>
          <w:ilvl w:val="0"/>
          <w:numId w:val="18"/>
        </w:numPr>
        <w:rPr>
          <w:lang w:eastAsia="zh-CN"/>
        </w:rPr>
      </w:pPr>
      <w:r>
        <w:rPr>
          <w:bCs/>
        </w:rPr>
        <w:t xml:space="preserve">Agree </w:t>
      </w:r>
      <w:r w:rsidR="002F2824">
        <w:rPr>
          <w:lang w:eastAsia="zh-CN"/>
        </w:rPr>
        <w:t>detailed solution for timing relationship enhancements</w:t>
      </w:r>
      <w:r w:rsidR="002F2824">
        <w:rPr>
          <w:bCs/>
        </w:rPr>
        <w:t>.</w:t>
      </w:r>
    </w:p>
    <w:p w14:paraId="6FED8B93" w14:textId="723FF027" w:rsidR="00035F85" w:rsidRPr="00FF3EEC" w:rsidRDefault="00684ABF" w:rsidP="00035F85">
      <w:pPr>
        <w:numPr>
          <w:ilvl w:val="0"/>
          <w:numId w:val="18"/>
        </w:numPr>
        <w:rPr>
          <w:lang w:eastAsia="zh-CN"/>
        </w:rPr>
      </w:pPr>
      <w:r>
        <w:rPr>
          <w:lang w:eastAsia="zh-CN"/>
        </w:rPr>
        <w:t>Down-select polari</w:t>
      </w:r>
      <w:r w:rsidR="008F04E0">
        <w:rPr>
          <w:lang w:eastAsia="zh-CN"/>
        </w:rPr>
        <w:t>z</w:t>
      </w:r>
      <w:r>
        <w:rPr>
          <w:lang w:eastAsia="zh-CN"/>
        </w:rPr>
        <w:t xml:space="preserve">ation signaling options </w:t>
      </w:r>
    </w:p>
    <w:p w14:paraId="1C652C19" w14:textId="77777777" w:rsidR="002E560A" w:rsidRPr="00C65AFE" w:rsidRDefault="002E560A" w:rsidP="00B81CB1">
      <w:pPr>
        <w:rPr>
          <w:u w:val="single"/>
          <w:lang w:eastAsia="zh-CN"/>
        </w:rPr>
      </w:pPr>
    </w:p>
    <w:p w14:paraId="73B9F4D0" w14:textId="1FAFA26A" w:rsidR="00F706A4" w:rsidRPr="00383632" w:rsidRDefault="004C2330"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CE1344">
        <w:rPr>
          <w:b/>
          <w:lang w:eastAsia="zh-CN"/>
        </w:rPr>
        <w:t>e-meeting</w:t>
      </w:r>
    </w:p>
    <w:p w14:paraId="6692C2E8" w14:textId="436F9B4F"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w:t>
      </w:r>
      <w:r w:rsidRPr="00E2177A">
        <w:rPr>
          <w:lang w:eastAsia="zh-CN"/>
        </w:rPr>
        <w:t>UL time and frequency synchronization</w:t>
      </w:r>
      <w:r>
        <w:rPr>
          <w:bCs/>
        </w:rPr>
        <w:t>.</w:t>
      </w:r>
    </w:p>
    <w:p w14:paraId="274C2B62" w14:textId="6D885098"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timing relationship enhancements</w:t>
      </w:r>
      <w:r>
        <w:rPr>
          <w:bCs/>
        </w:rPr>
        <w:t>.</w:t>
      </w:r>
    </w:p>
    <w:p w14:paraId="4974AF4C" w14:textId="19ED0021" w:rsidR="00684ABF" w:rsidRDefault="00684ABF" w:rsidP="002F2824">
      <w:pPr>
        <w:numPr>
          <w:ilvl w:val="0"/>
          <w:numId w:val="18"/>
        </w:numPr>
        <w:rPr>
          <w:lang w:eastAsia="zh-CN"/>
        </w:rPr>
      </w:pPr>
      <w:r>
        <w:rPr>
          <w:lang w:eastAsia="zh-CN"/>
        </w:rPr>
        <w:t>Down-select HARQ en</w:t>
      </w:r>
      <w:r w:rsidR="008F04E0">
        <w:rPr>
          <w:lang w:eastAsia="zh-CN"/>
        </w:rPr>
        <w:t>h</w:t>
      </w:r>
      <w:r>
        <w:rPr>
          <w:lang w:eastAsia="zh-CN"/>
        </w:rPr>
        <w:t>ancement options</w:t>
      </w:r>
    </w:p>
    <w:p w14:paraId="37F0A711" w14:textId="2A34909E" w:rsidR="002F2824" w:rsidRPr="00FF3EEC" w:rsidRDefault="00684ABF" w:rsidP="002F2824">
      <w:pPr>
        <w:numPr>
          <w:ilvl w:val="0"/>
          <w:numId w:val="18"/>
        </w:numPr>
        <w:rPr>
          <w:lang w:eastAsia="zh-CN"/>
        </w:rPr>
      </w:pPr>
      <w:r>
        <w:rPr>
          <w:lang w:eastAsia="zh-CN"/>
        </w:rPr>
        <w:lastRenderedPageBreak/>
        <w:t>Conclude polari</w:t>
      </w:r>
      <w:r w:rsidR="008F04E0">
        <w:rPr>
          <w:lang w:eastAsia="zh-CN"/>
        </w:rPr>
        <w:t>z</w:t>
      </w:r>
      <w:r>
        <w:rPr>
          <w:lang w:eastAsia="zh-CN"/>
        </w:rPr>
        <w:t xml:space="preserve">ation signaling </w:t>
      </w:r>
      <w:r w:rsidR="002F2824">
        <w:rPr>
          <w:bCs/>
        </w:rPr>
        <w:t>.</w:t>
      </w:r>
    </w:p>
    <w:p w14:paraId="462FCED6" w14:textId="77777777" w:rsidR="004460C2" w:rsidRDefault="004460C2" w:rsidP="004460C2">
      <w:pPr>
        <w:rPr>
          <w:u w:val="single"/>
          <w:lang w:eastAsia="zh-CN"/>
        </w:rPr>
      </w:pPr>
    </w:p>
    <w:p w14:paraId="4758B271" w14:textId="232DCBF8" w:rsidR="002F2824" w:rsidRPr="00383632" w:rsidRDefault="002F2824" w:rsidP="002F2824">
      <w:pPr>
        <w:rPr>
          <w:b/>
          <w:lang w:val="fr-FR" w:eastAsia="zh-CN"/>
        </w:rPr>
      </w:pPr>
      <w:proofErr w:type="spellStart"/>
      <w:r>
        <w:rPr>
          <w:b/>
          <w:lang w:val="fr-FR" w:eastAsia="zh-CN"/>
        </w:rPr>
        <w:t>November</w:t>
      </w:r>
      <w:proofErr w:type="spellEnd"/>
      <w:r w:rsidRPr="00383632">
        <w:rPr>
          <w:b/>
          <w:lang w:val="fr-FR" w:eastAsia="zh-CN"/>
        </w:rPr>
        <w:t xml:space="preserve"> 2021, RAN1#10</w:t>
      </w:r>
      <w:r>
        <w:rPr>
          <w:b/>
          <w:lang w:val="fr-FR" w:eastAsia="zh-CN"/>
        </w:rPr>
        <w:t>7</w:t>
      </w:r>
      <w:r w:rsidRPr="00383632">
        <w:rPr>
          <w:b/>
          <w:lang w:val="fr-FR" w:eastAsia="zh-CN"/>
        </w:rPr>
        <w:t xml:space="preserve">, </w:t>
      </w:r>
      <w:r w:rsidR="00035F85">
        <w:rPr>
          <w:b/>
          <w:lang w:val="fr-FR" w:eastAsia="zh-CN"/>
        </w:rPr>
        <w:t>e-meeting</w:t>
      </w:r>
    </w:p>
    <w:p w14:paraId="17FEC8EF" w14:textId="11602CC5" w:rsidR="00035F85" w:rsidRDefault="00684ABF" w:rsidP="002F2824">
      <w:pPr>
        <w:numPr>
          <w:ilvl w:val="0"/>
          <w:numId w:val="18"/>
        </w:numPr>
        <w:rPr>
          <w:lang w:eastAsia="zh-CN"/>
        </w:rPr>
      </w:pPr>
      <w:r>
        <w:rPr>
          <w:lang w:eastAsia="zh-CN"/>
        </w:rPr>
        <w:t xml:space="preserve">Conclude HARQ enhancements </w:t>
      </w:r>
    </w:p>
    <w:p w14:paraId="2989A993" w14:textId="77777777" w:rsidR="002F2824" w:rsidRPr="00FF3EEC" w:rsidRDefault="002F2824" w:rsidP="002F2824">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Pr>
          <w:lang w:eastAsia="zh-CN"/>
        </w:rPr>
        <w:t>.</w:t>
      </w:r>
    </w:p>
    <w:p w14:paraId="2D5F980B" w14:textId="77777777" w:rsidR="002F2824" w:rsidRDefault="002F2824"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6B956ECA" w:rsidR="006068A5" w:rsidRPr="001E7D0A" w:rsidDel="004D3256" w:rsidRDefault="006068A5" w:rsidP="008D4743">
      <w:pPr>
        <w:rPr>
          <w:del w:id="17" w:author="Nicolas Chuberre" w:date="2021-05-05T06:43:00Z"/>
          <w:lang w:val="en-GB"/>
        </w:rPr>
      </w:pPr>
    </w:p>
    <w:p w14:paraId="04337382" w14:textId="3CF9A11E" w:rsidR="00F706A4" w:rsidRPr="00A902A8" w:rsidDel="004D3256" w:rsidRDefault="00F87A3F" w:rsidP="00F706A4">
      <w:pPr>
        <w:rPr>
          <w:del w:id="18" w:author="Nicolas Chuberre" w:date="2021-05-05T06:43:00Z"/>
          <w:b/>
          <w:lang w:val="de-DE" w:eastAsia="zh-CN"/>
        </w:rPr>
      </w:pPr>
      <w:del w:id="19" w:author="Nicolas Chuberre" w:date="2021-05-05T06:43:00Z">
        <w:r w:rsidRPr="00A902A8" w:rsidDel="004D3256">
          <w:rPr>
            <w:b/>
            <w:lang w:val="de-DE" w:eastAsia="zh-CN"/>
          </w:rPr>
          <w:delText xml:space="preserve">April </w:delText>
        </w:r>
        <w:r w:rsidR="00F706A4" w:rsidRPr="00A902A8" w:rsidDel="004D3256">
          <w:rPr>
            <w:b/>
            <w:lang w:val="de-DE" w:eastAsia="zh-CN"/>
          </w:rPr>
          <w:delText>2021, RAN2#113</w:delText>
        </w:r>
        <w:r w:rsidRPr="00A902A8" w:rsidDel="004D3256">
          <w:rPr>
            <w:b/>
            <w:lang w:val="de-DE" w:eastAsia="zh-CN"/>
          </w:rPr>
          <w:delText>-bis-e, e-meeting</w:delText>
        </w:r>
      </w:del>
    </w:p>
    <w:p w14:paraId="38A73167" w14:textId="48617E8C" w:rsidR="00786651" w:rsidRPr="00786651" w:rsidDel="004D3256" w:rsidRDefault="00786651" w:rsidP="00786651">
      <w:pPr>
        <w:numPr>
          <w:ilvl w:val="0"/>
          <w:numId w:val="18"/>
        </w:numPr>
        <w:rPr>
          <w:del w:id="20" w:author="Nicolas Chuberre" w:date="2021-05-05T06:43:00Z"/>
          <w:moveFrom w:id="21" w:author="Nicolas Chuberre" w:date="2021-05-05T06:42:00Z"/>
          <w:lang w:eastAsia="zh-CN"/>
        </w:rPr>
      </w:pPr>
      <w:moveFromRangeStart w:id="22" w:author="Nicolas Chuberre" w:date="2021-05-05T06:42:00Z" w:name="move71089392"/>
      <w:moveFrom w:id="23" w:author="Nicolas Chuberre" w:date="2021-05-05T06:42:00Z">
        <w:del w:id="24" w:author="Nicolas Chuberre" w:date="2021-05-05T06:43:00Z">
          <w:r w:rsidRPr="002E6D93" w:rsidDel="004D3256">
            <w:rPr>
              <w:lang w:eastAsia="zh-CN"/>
            </w:rPr>
            <w:delText>Agree remaining details on MAC layer</w:delText>
          </w:r>
          <w:r w:rsidR="003237E0" w:rsidDel="004D3256">
            <w:rPr>
              <w:lang w:eastAsia="zh-CN"/>
            </w:rPr>
            <w:delText xml:space="preserve"> (including HARQ)</w:delText>
          </w:r>
        </w:del>
      </w:moveFrom>
    </w:p>
    <w:p w14:paraId="011F16DC" w14:textId="4ECE9BEE" w:rsidR="00786651" w:rsidRPr="00786651" w:rsidDel="004D3256" w:rsidRDefault="00786651" w:rsidP="00786651">
      <w:pPr>
        <w:numPr>
          <w:ilvl w:val="0"/>
          <w:numId w:val="18"/>
        </w:numPr>
        <w:rPr>
          <w:del w:id="25" w:author="Nicolas Chuberre" w:date="2021-05-05T06:43:00Z"/>
          <w:moveFrom w:id="26" w:author="Nicolas Chuberre" w:date="2021-05-05T06:42:00Z"/>
          <w:lang w:eastAsia="zh-CN"/>
        </w:rPr>
      </w:pPr>
      <w:moveFrom w:id="27" w:author="Nicolas Chuberre" w:date="2021-05-05T06:42:00Z">
        <w:del w:id="28" w:author="Nicolas Chuberre" w:date="2021-05-05T06:43:00Z">
          <w:r w:rsidRPr="002E6D93" w:rsidDel="004D3256">
            <w:rPr>
              <w:lang w:eastAsia="zh-CN"/>
            </w:rPr>
            <w:delText>Agree remaining details on RLC/PDCP</w:delText>
          </w:r>
        </w:del>
      </w:moveFrom>
    </w:p>
    <w:p w14:paraId="08DCB26F" w14:textId="2120BA5B" w:rsidR="00BA5A02" w:rsidRPr="00FF3EEC" w:rsidDel="004D3256" w:rsidRDefault="00BA5A02" w:rsidP="00BA5A02">
      <w:pPr>
        <w:numPr>
          <w:ilvl w:val="0"/>
          <w:numId w:val="18"/>
        </w:numPr>
        <w:rPr>
          <w:del w:id="29" w:author="Nicolas Chuberre" w:date="2021-05-05T06:43:00Z"/>
          <w:moveFrom w:id="30" w:author="Nicolas Chuberre" w:date="2021-05-05T06:42:00Z"/>
          <w:lang w:eastAsia="zh-CN"/>
        </w:rPr>
      </w:pPr>
      <w:moveFromRangeStart w:id="31" w:author="Nicolas Chuberre" w:date="2021-05-05T06:42:00Z" w:name="move71089375"/>
      <w:moveFromRangeEnd w:id="22"/>
      <w:moveFrom w:id="32" w:author="Nicolas Chuberre" w:date="2021-05-05T06:42:00Z">
        <w:del w:id="33" w:author="Nicolas Chuberre" w:date="2021-05-05T06:43:00Z">
          <w:r w:rsidDel="004D3256">
            <w:rPr>
              <w:lang w:eastAsia="zh-CN"/>
            </w:rPr>
            <w:delText xml:space="preserve">Agree detailed solution for </w:delText>
          </w:r>
          <w:r w:rsidRPr="006E3FCA" w:rsidDel="004D3256">
            <w:rPr>
              <w:lang w:eastAsia="zh-CN"/>
            </w:rPr>
            <w:delText>idle mode</w:delText>
          </w:r>
          <w:r w:rsidR="003237E0" w:rsidDel="004D3256">
            <w:rPr>
              <w:lang w:eastAsia="zh-CN"/>
            </w:rPr>
            <w:delText xml:space="preserve"> mobility</w:delText>
          </w:r>
        </w:del>
      </w:moveFrom>
    </w:p>
    <w:moveFromRangeEnd w:id="31"/>
    <w:p w14:paraId="021D0FD3" w14:textId="5564F828" w:rsidR="00AD2F4D" w:rsidRPr="00AD2F4D" w:rsidDel="004D3256" w:rsidRDefault="003237E0" w:rsidP="00AD2F4D">
      <w:pPr>
        <w:numPr>
          <w:ilvl w:val="0"/>
          <w:numId w:val="18"/>
        </w:numPr>
        <w:rPr>
          <w:del w:id="34" w:author="Nicolas Chuberre" w:date="2021-05-05T06:43:00Z"/>
          <w:lang w:eastAsia="zh-CN"/>
        </w:rPr>
      </w:pPr>
      <w:del w:id="35" w:author="Nicolas Chuberre" w:date="2021-05-05T06:43:00Z">
        <w:r w:rsidDel="004D3256">
          <w:rPr>
            <w:lang w:eastAsia="zh-CN"/>
          </w:rPr>
          <w:delText>Further discuss</w:delText>
        </w:r>
        <w:r w:rsidR="00AD2F4D" w:rsidDel="004D3256">
          <w:rPr>
            <w:lang w:eastAsia="zh-CN"/>
          </w:rPr>
          <w:delText xml:space="preserve"> </w:delText>
        </w:r>
        <w:r w:rsidR="00AD2F4D" w:rsidRPr="002E6D93" w:rsidDel="004D3256">
          <w:rPr>
            <w:lang w:eastAsia="zh-CN"/>
          </w:rPr>
          <w:delText>Connected mode</w:delText>
        </w:r>
        <w:r w:rsidDel="004D3256">
          <w:rPr>
            <w:lang w:eastAsia="zh-CN"/>
          </w:rPr>
          <w:delText xml:space="preserve"> mobility</w:delText>
        </w:r>
      </w:del>
    </w:p>
    <w:p w14:paraId="00C2B495" w14:textId="77777777" w:rsidR="008D4743" w:rsidRDefault="008D4743" w:rsidP="008D4743">
      <w:pPr>
        <w:rPr>
          <w:u w:val="single"/>
          <w:lang w:eastAsia="zh-CN"/>
        </w:rPr>
      </w:pPr>
    </w:p>
    <w:p w14:paraId="341BC151" w14:textId="08338877" w:rsidR="00F706A4" w:rsidRPr="00383632" w:rsidRDefault="00F87A3F" w:rsidP="00F706A4">
      <w:pPr>
        <w:rPr>
          <w:b/>
          <w:lang w:eastAsia="zh-CN"/>
        </w:rPr>
      </w:pPr>
      <w:r>
        <w:rPr>
          <w:b/>
          <w:lang w:eastAsia="zh-CN"/>
        </w:rPr>
        <w:t xml:space="preserve">May </w:t>
      </w:r>
      <w:r w:rsidR="00F706A4" w:rsidRPr="00383632">
        <w:rPr>
          <w:b/>
          <w:lang w:eastAsia="zh-CN"/>
        </w:rPr>
        <w:t>2021, RAN2#</w:t>
      </w:r>
      <w:r w:rsidRPr="00383632">
        <w:rPr>
          <w:b/>
          <w:lang w:eastAsia="zh-CN"/>
        </w:rPr>
        <w:t>11</w:t>
      </w:r>
      <w:r>
        <w:rPr>
          <w:b/>
          <w:lang w:eastAsia="zh-CN"/>
        </w:rPr>
        <w:t>4-e</w:t>
      </w:r>
      <w:r w:rsidRPr="00383632">
        <w:rPr>
          <w:b/>
          <w:lang w:eastAsia="zh-CN"/>
        </w:rPr>
        <w:t>, e-meeting</w:t>
      </w:r>
    </w:p>
    <w:p w14:paraId="52AA49AC" w14:textId="77777777" w:rsidR="004D3256" w:rsidRPr="00786651" w:rsidRDefault="004D3256" w:rsidP="004D3256">
      <w:pPr>
        <w:numPr>
          <w:ilvl w:val="0"/>
          <w:numId w:val="18"/>
        </w:numPr>
        <w:rPr>
          <w:moveTo w:id="36" w:author="Nicolas Chuberre" w:date="2021-05-05T06:42:00Z"/>
          <w:lang w:eastAsia="zh-CN"/>
        </w:rPr>
      </w:pPr>
      <w:moveToRangeStart w:id="37" w:author="Nicolas Chuberre" w:date="2021-05-05T06:42:00Z" w:name="move71089392"/>
      <w:moveTo w:id="38" w:author="Nicolas Chuberre" w:date="2021-05-05T06:42:00Z">
        <w:r w:rsidRPr="002E6D93">
          <w:rPr>
            <w:lang w:eastAsia="zh-CN"/>
          </w:rPr>
          <w:t>Agree remaining details on MAC layer</w:t>
        </w:r>
        <w:r>
          <w:rPr>
            <w:lang w:eastAsia="zh-CN"/>
          </w:rPr>
          <w:t xml:space="preserve"> (including HARQ)</w:t>
        </w:r>
      </w:moveTo>
    </w:p>
    <w:p w14:paraId="69D92DDD" w14:textId="77777777" w:rsidR="004D3256" w:rsidRPr="00786651" w:rsidRDefault="004D3256" w:rsidP="004D3256">
      <w:pPr>
        <w:numPr>
          <w:ilvl w:val="0"/>
          <w:numId w:val="18"/>
        </w:numPr>
        <w:rPr>
          <w:moveTo w:id="39" w:author="Nicolas Chuberre" w:date="2021-05-05T06:42:00Z"/>
          <w:lang w:eastAsia="zh-CN"/>
        </w:rPr>
      </w:pPr>
      <w:moveTo w:id="40" w:author="Nicolas Chuberre" w:date="2021-05-05T06:42:00Z">
        <w:r w:rsidRPr="002E6D93">
          <w:rPr>
            <w:lang w:eastAsia="zh-CN"/>
          </w:rPr>
          <w:t>Agree remaining details on RLC/PDCP</w:t>
        </w:r>
      </w:moveTo>
    </w:p>
    <w:p w14:paraId="66072BFF" w14:textId="381D2081" w:rsidR="004D3256" w:rsidRPr="00FF3EEC" w:rsidRDefault="004D3256" w:rsidP="004D3256">
      <w:pPr>
        <w:numPr>
          <w:ilvl w:val="0"/>
          <w:numId w:val="18"/>
        </w:numPr>
        <w:rPr>
          <w:moveTo w:id="41" w:author="Nicolas Chuberre" w:date="2021-05-05T06:42:00Z"/>
          <w:lang w:eastAsia="zh-CN"/>
        </w:rPr>
      </w:pPr>
      <w:moveToRangeStart w:id="42" w:author="Nicolas Chuberre" w:date="2021-05-05T06:42:00Z" w:name="move71089375"/>
      <w:moveToRangeEnd w:id="37"/>
      <w:moveTo w:id="43" w:author="Nicolas Chuberre" w:date="2021-05-05T06:42:00Z">
        <w:r>
          <w:rPr>
            <w:lang w:eastAsia="zh-CN"/>
          </w:rPr>
          <w:t xml:space="preserve">Agree </w:t>
        </w:r>
        <w:del w:id="44" w:author="Nicolas Chuberre" w:date="2021-05-05T06:43:00Z">
          <w:r w:rsidDel="004D3256">
            <w:rPr>
              <w:lang w:eastAsia="zh-CN"/>
            </w:rPr>
            <w:delText xml:space="preserve">detailed </w:delText>
          </w:r>
        </w:del>
        <w:r>
          <w:rPr>
            <w:lang w:eastAsia="zh-CN"/>
          </w:rPr>
          <w:t xml:space="preserve">solution for </w:t>
        </w:r>
        <w:r w:rsidRPr="006E3FCA">
          <w:rPr>
            <w:lang w:eastAsia="zh-CN"/>
          </w:rPr>
          <w:t>idle mode</w:t>
        </w:r>
        <w:r>
          <w:rPr>
            <w:lang w:eastAsia="zh-CN"/>
          </w:rPr>
          <w:t xml:space="preserve"> mobility</w:t>
        </w:r>
      </w:moveTo>
    </w:p>
    <w:moveToRangeEnd w:id="42"/>
    <w:p w14:paraId="4CBC55B7" w14:textId="0068799D" w:rsidR="00B1422B" w:rsidRPr="00B1422B" w:rsidRDefault="003237E0" w:rsidP="008D4743">
      <w:pPr>
        <w:numPr>
          <w:ilvl w:val="0"/>
          <w:numId w:val="18"/>
        </w:numPr>
        <w:rPr>
          <w:lang w:eastAsia="zh-CN"/>
        </w:rPr>
      </w:pPr>
      <w:r>
        <w:rPr>
          <w:lang w:eastAsia="zh-CN"/>
        </w:rPr>
        <w:t xml:space="preserve">Discuss </w:t>
      </w:r>
      <w:r w:rsidR="00A317E2">
        <w:rPr>
          <w:lang w:eastAsia="zh-CN"/>
        </w:rPr>
        <w:t>design alternatives</w:t>
      </w:r>
      <w:r w:rsidR="00B1422B">
        <w:rPr>
          <w:lang w:eastAsia="zh-CN"/>
        </w:rPr>
        <w:t xml:space="preserve"> on</w:t>
      </w:r>
      <w:r w:rsidR="00B1422B" w:rsidRPr="002E6D93">
        <w:rPr>
          <w:lang w:eastAsia="zh-CN"/>
        </w:rPr>
        <w:t xml:space="preserve"> Connected mode</w:t>
      </w:r>
    </w:p>
    <w:p w14:paraId="3157D7E1" w14:textId="2B980B20" w:rsidR="003E4CF2" w:rsidRDefault="003E4CF2" w:rsidP="003E4CF2">
      <w:pPr>
        <w:numPr>
          <w:ilvl w:val="0"/>
          <w:numId w:val="18"/>
        </w:numPr>
        <w:rPr>
          <w:lang w:eastAsia="zh-CN"/>
        </w:rPr>
      </w:pPr>
      <w:r w:rsidRPr="002E6D93">
        <w:rPr>
          <w:lang w:eastAsia="zh-CN"/>
        </w:rPr>
        <w:t xml:space="preserve">Initial discussion </w:t>
      </w:r>
      <w:r>
        <w:rPr>
          <w:lang w:eastAsia="zh-CN"/>
        </w:rPr>
        <w:t>on NTN/TN service continuity</w:t>
      </w:r>
    </w:p>
    <w:p w14:paraId="5B73D198" w14:textId="77777777" w:rsidR="003237E0"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p>
    <w:p w14:paraId="733CFB08" w14:textId="77777777" w:rsidR="008D4743" w:rsidRDefault="008D4743" w:rsidP="008D4743">
      <w:pPr>
        <w:rPr>
          <w:lang w:eastAsia="zh-CN"/>
        </w:rPr>
      </w:pPr>
    </w:p>
    <w:p w14:paraId="7FF19163" w14:textId="38A98217" w:rsidR="00F706A4" w:rsidRPr="00383632" w:rsidRDefault="00F87A3F"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CE1344">
        <w:rPr>
          <w:b/>
          <w:lang w:eastAsia="zh-CN"/>
        </w:rPr>
        <w:t>e-meeting</w:t>
      </w:r>
    </w:p>
    <w:p w14:paraId="6E16720F" w14:textId="49907D59" w:rsidR="004D3256" w:rsidRPr="00FF3EEC" w:rsidRDefault="004D3256" w:rsidP="004D3256">
      <w:pPr>
        <w:numPr>
          <w:ilvl w:val="0"/>
          <w:numId w:val="18"/>
        </w:numPr>
        <w:rPr>
          <w:ins w:id="45" w:author="Nicolas Chuberre" w:date="2021-05-05T06:43:00Z"/>
          <w:lang w:eastAsia="zh-CN"/>
        </w:rPr>
      </w:pPr>
      <w:ins w:id="46" w:author="Nicolas Chuberre" w:date="2021-05-05T06:43:00Z">
        <w:r>
          <w:rPr>
            <w:lang w:eastAsia="zh-CN"/>
          </w:rPr>
          <w:t xml:space="preserve">Agree detailed </w:t>
        </w:r>
        <w:del w:id="47" w:author="Nicolas Chuberre" w:date="2021-05-05T06:43:00Z">
          <w:r w:rsidDel="004D3256">
            <w:rPr>
              <w:lang w:eastAsia="zh-CN"/>
            </w:rPr>
            <w:delText xml:space="preserve">detailed </w:delText>
          </w:r>
        </w:del>
        <w:r>
          <w:rPr>
            <w:lang w:eastAsia="zh-CN"/>
          </w:rPr>
          <w:t xml:space="preserve">solutions for </w:t>
        </w:r>
        <w:r w:rsidRPr="006E3FCA">
          <w:rPr>
            <w:lang w:eastAsia="zh-CN"/>
          </w:rPr>
          <w:t>idle mode</w:t>
        </w:r>
        <w:r>
          <w:rPr>
            <w:lang w:eastAsia="zh-CN"/>
          </w:rPr>
          <w:t xml:space="preserve"> mobility</w:t>
        </w:r>
      </w:ins>
    </w:p>
    <w:p w14:paraId="2C6F1999" w14:textId="46A6718A" w:rsidR="004D3256" w:rsidRPr="00FF3EEC" w:rsidRDefault="004D3256" w:rsidP="004D3256">
      <w:pPr>
        <w:numPr>
          <w:ilvl w:val="0"/>
          <w:numId w:val="18"/>
        </w:numPr>
        <w:rPr>
          <w:ins w:id="48" w:author="Nicolas Chuberre" w:date="2021-05-05T06:44:00Z"/>
          <w:lang w:eastAsia="zh-CN"/>
        </w:rPr>
      </w:pPr>
      <w:ins w:id="49" w:author="Nicolas Chuberre" w:date="2021-05-05T06:44:00Z">
        <w:r>
          <w:rPr>
            <w:lang w:eastAsia="zh-CN"/>
          </w:rPr>
          <w:t xml:space="preserve">Agree </w:t>
        </w:r>
        <w:del w:id="50" w:author="Nicolas Chuberre" w:date="2021-05-05T06:43:00Z">
          <w:r w:rsidDel="004D3256">
            <w:rPr>
              <w:lang w:eastAsia="zh-CN"/>
            </w:rPr>
            <w:delText xml:space="preserve">detailed </w:delText>
          </w:r>
        </w:del>
        <w:r>
          <w:rPr>
            <w:lang w:eastAsia="zh-CN"/>
          </w:rPr>
          <w:t>solutions for connected</w:t>
        </w:r>
        <w:r w:rsidRPr="006E3FCA">
          <w:rPr>
            <w:lang w:eastAsia="zh-CN"/>
          </w:rPr>
          <w:t xml:space="preserve"> mode</w:t>
        </w:r>
        <w:r>
          <w:rPr>
            <w:lang w:eastAsia="zh-CN"/>
          </w:rPr>
          <w:t xml:space="preserve"> mobility</w:t>
        </w:r>
      </w:ins>
    </w:p>
    <w:p w14:paraId="506BB8F3" w14:textId="65E4AC0B" w:rsidR="00B1422B" w:rsidDel="004D3256" w:rsidRDefault="004D3256" w:rsidP="00B1422B">
      <w:pPr>
        <w:numPr>
          <w:ilvl w:val="0"/>
          <w:numId w:val="18"/>
        </w:numPr>
        <w:rPr>
          <w:del w:id="51" w:author="Nicolas Chuberre" w:date="2021-05-05T06:44:00Z"/>
          <w:lang w:eastAsia="zh-CN"/>
        </w:rPr>
      </w:pPr>
      <w:ins w:id="52" w:author="Nicolas Chuberre" w:date="2021-05-05T06:44:00Z">
        <w:r>
          <w:rPr>
            <w:lang w:eastAsia="zh-CN"/>
          </w:rPr>
          <w:t xml:space="preserve">Discuss and </w:t>
        </w:r>
      </w:ins>
      <w:del w:id="53" w:author="Nicolas Chuberre" w:date="2021-05-05T06:44:00Z">
        <w:r w:rsidR="00B1422B" w:rsidRPr="002E6D93" w:rsidDel="004D3256">
          <w:rPr>
            <w:lang w:eastAsia="zh-CN"/>
          </w:rPr>
          <w:delText xml:space="preserve">Down-select solutions </w:delText>
        </w:r>
        <w:r w:rsidR="000C1598" w:rsidDel="004D3256">
          <w:rPr>
            <w:lang w:eastAsia="zh-CN"/>
          </w:rPr>
          <w:delText xml:space="preserve">if needed </w:delText>
        </w:r>
        <w:r w:rsidR="00B1422B" w:rsidRPr="002E6D93" w:rsidDel="004D3256">
          <w:rPr>
            <w:lang w:eastAsia="zh-CN"/>
          </w:rPr>
          <w:delText>of</w:delText>
        </w:r>
        <w:r w:rsidR="00B1422B" w:rsidDel="004D3256">
          <w:rPr>
            <w:lang w:eastAsia="zh-CN"/>
          </w:rPr>
          <w:delText xml:space="preserve"> </w:delText>
        </w:r>
        <w:r w:rsidR="00B1422B" w:rsidRPr="002E6D93" w:rsidDel="004D3256">
          <w:rPr>
            <w:lang w:eastAsia="zh-CN"/>
          </w:rPr>
          <w:delText>Connected mode</w:delText>
        </w:r>
      </w:del>
    </w:p>
    <w:p w14:paraId="7FDC6ABB" w14:textId="43CCBCDC" w:rsidR="003237E0" w:rsidRDefault="003237E0" w:rsidP="003237E0">
      <w:pPr>
        <w:numPr>
          <w:ilvl w:val="0"/>
          <w:numId w:val="18"/>
        </w:numPr>
        <w:rPr>
          <w:lang w:eastAsia="zh-CN"/>
        </w:rPr>
      </w:pPr>
      <w:r w:rsidRPr="001119E6">
        <w:rPr>
          <w:lang w:eastAsia="zh-CN"/>
        </w:rPr>
        <w:t>Down-select</w:t>
      </w:r>
      <w:r>
        <w:rPr>
          <w:lang w:eastAsia="zh-CN"/>
        </w:rPr>
        <w:t>,</w:t>
      </w:r>
      <w:r w:rsidRPr="00240CEF">
        <w:rPr>
          <w:lang w:eastAsia="zh-CN"/>
        </w:rPr>
        <w:t xml:space="preserve"> </w:t>
      </w:r>
      <w:r>
        <w:rPr>
          <w:lang w:eastAsia="zh-CN"/>
        </w:rPr>
        <w:t>if needed,</w:t>
      </w:r>
      <w:r w:rsidRPr="001119E6">
        <w:rPr>
          <w:lang w:eastAsia="zh-CN"/>
        </w:rPr>
        <w:t xml:space="preserve"> solutions </w:t>
      </w:r>
      <w:r>
        <w:rPr>
          <w:lang w:eastAsia="zh-CN"/>
        </w:rPr>
        <w:t xml:space="preserve">for </w:t>
      </w:r>
      <w:r w:rsidRPr="001119E6">
        <w:rPr>
          <w:lang w:eastAsia="zh-CN"/>
        </w:rPr>
        <w:t>NTN/TN service continuity</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21833C49" w14:textId="77777777" w:rsidR="003237E0" w:rsidRPr="00B1422B" w:rsidRDefault="003237E0" w:rsidP="003237E0">
      <w:pPr>
        <w:numPr>
          <w:ilvl w:val="0"/>
          <w:numId w:val="18"/>
        </w:numPr>
        <w:rPr>
          <w:lang w:eastAsia="zh-CN"/>
        </w:rPr>
      </w:pPr>
      <w:r>
        <w:rPr>
          <w:lang w:eastAsia="zh-CN"/>
        </w:rPr>
        <w:t>Discuss design alternatives on</w:t>
      </w:r>
      <w:r w:rsidRPr="002E6D93">
        <w:rPr>
          <w:lang w:eastAsia="zh-CN"/>
        </w:rPr>
        <w:t xml:space="preserve"> HAPS enhancement</w:t>
      </w:r>
    </w:p>
    <w:p w14:paraId="78CC3903" w14:textId="77777777" w:rsidR="00614ED3" w:rsidRDefault="00614ED3" w:rsidP="008D4743">
      <w:pPr>
        <w:rPr>
          <w:lang w:eastAsia="zh-CN"/>
        </w:rPr>
      </w:pPr>
    </w:p>
    <w:p w14:paraId="0012D2A7" w14:textId="10EDF1BA" w:rsidR="00F87A3F" w:rsidRPr="00383632" w:rsidRDefault="00035F85" w:rsidP="00F87A3F">
      <w:pPr>
        <w:rPr>
          <w:b/>
          <w:lang w:val="fr-FR" w:eastAsia="zh-CN"/>
        </w:rPr>
      </w:pPr>
      <w:proofErr w:type="spellStart"/>
      <w:r>
        <w:rPr>
          <w:b/>
          <w:lang w:val="fr-FR" w:eastAsia="zh-CN"/>
        </w:rPr>
        <w:t>November</w:t>
      </w:r>
      <w:proofErr w:type="spellEnd"/>
      <w:r w:rsidRPr="00383632">
        <w:rPr>
          <w:b/>
          <w:lang w:val="fr-FR" w:eastAsia="zh-CN"/>
        </w:rPr>
        <w:t xml:space="preserve"> </w:t>
      </w:r>
      <w:r w:rsidR="00F87A3F" w:rsidRPr="00383632">
        <w:rPr>
          <w:b/>
          <w:lang w:val="fr-FR" w:eastAsia="zh-CN"/>
        </w:rPr>
        <w:t>2021, RAN</w:t>
      </w:r>
      <w:r w:rsidR="00F87A3F">
        <w:rPr>
          <w:b/>
          <w:lang w:val="fr-FR" w:eastAsia="zh-CN"/>
        </w:rPr>
        <w:t>2</w:t>
      </w:r>
      <w:r w:rsidR="00F87A3F" w:rsidRPr="00383632">
        <w:rPr>
          <w:b/>
          <w:lang w:val="fr-FR" w:eastAsia="zh-CN"/>
        </w:rPr>
        <w:t>#</w:t>
      </w:r>
      <w:r>
        <w:rPr>
          <w:b/>
          <w:lang w:val="fr-FR" w:eastAsia="zh-CN"/>
        </w:rPr>
        <w:t>116</w:t>
      </w:r>
      <w:r w:rsidR="00F87A3F" w:rsidRPr="00383632">
        <w:rPr>
          <w:b/>
          <w:lang w:val="fr-FR" w:eastAsia="zh-CN"/>
        </w:rPr>
        <w:t xml:space="preserve">, </w:t>
      </w:r>
      <w:r w:rsidR="00CE1344">
        <w:rPr>
          <w:b/>
          <w:lang w:eastAsia="zh-CN"/>
        </w:rPr>
        <w:t>e-meeting</w:t>
      </w:r>
    </w:p>
    <w:p w14:paraId="138EB62A" w14:textId="3F54A5F5"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6D5AFF47" w14:textId="1BB18298" w:rsidR="003237E0" w:rsidRDefault="003237E0" w:rsidP="003237E0">
      <w:pPr>
        <w:numPr>
          <w:ilvl w:val="0"/>
          <w:numId w:val="18"/>
        </w:numPr>
        <w:rPr>
          <w:lang w:eastAsia="zh-CN"/>
        </w:rPr>
      </w:pPr>
      <w:r>
        <w:rPr>
          <w:lang w:eastAsia="zh-CN"/>
        </w:rPr>
        <w:t xml:space="preserve">Agree solution for </w:t>
      </w:r>
      <w:r w:rsidR="003E4CF2" w:rsidRPr="001119E6">
        <w:rPr>
          <w:lang w:eastAsia="zh-CN"/>
        </w:rPr>
        <w:t>NTN/TN service continuity</w:t>
      </w:r>
    </w:p>
    <w:p w14:paraId="118EF1B6" w14:textId="77777777" w:rsidR="00ED5AA4" w:rsidRDefault="00C762B2" w:rsidP="00DE699E">
      <w:pPr>
        <w:numPr>
          <w:ilvl w:val="0"/>
          <w:numId w:val="18"/>
        </w:numPr>
        <w:rPr>
          <w:lang w:eastAsia="zh-CN"/>
        </w:rPr>
      </w:pPr>
      <w:r>
        <w:rPr>
          <w:lang w:eastAsia="zh-CN"/>
        </w:rPr>
        <w:lastRenderedPageBreak/>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proofErr w:type="spellStart"/>
      <w:r>
        <w:rPr>
          <w:b/>
          <w:lang w:val="fr-FR" w:eastAsia="zh-CN"/>
        </w:rPr>
        <w:t>February</w:t>
      </w:r>
      <w:proofErr w:type="spellEnd"/>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749C2E82" w14:textId="2833EB33" w:rsidR="003237E0" w:rsidRDefault="003237E0" w:rsidP="003237E0">
      <w:pPr>
        <w:numPr>
          <w:ilvl w:val="0"/>
          <w:numId w:val="18"/>
        </w:numPr>
        <w:rPr>
          <w:lang w:eastAsia="zh-CN"/>
        </w:rPr>
      </w:pPr>
      <w:r>
        <w:rPr>
          <w:lang w:eastAsia="zh-CN"/>
        </w:rPr>
        <w:t xml:space="preserve">Agree </w:t>
      </w:r>
      <w:r w:rsidR="003E4CF2">
        <w:rPr>
          <w:lang w:eastAsia="zh-CN"/>
        </w:rPr>
        <w:t xml:space="preserve">remaining details </w:t>
      </w:r>
      <w:r>
        <w:rPr>
          <w:lang w:eastAsia="zh-CN"/>
        </w:rPr>
        <w:t>for NTN/TN service continuity</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5DC46B64" w14:textId="374ED730" w:rsidR="00F706A4" w:rsidRPr="00383632" w:rsidRDefault="00891C96" w:rsidP="00F706A4">
      <w:pPr>
        <w:rPr>
          <w:b/>
          <w:lang w:eastAsia="zh-CN"/>
        </w:rPr>
      </w:pPr>
      <w:r>
        <w:rPr>
          <w:b/>
          <w:lang w:eastAsia="zh-CN"/>
        </w:rPr>
        <w:t>May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112</w:t>
      </w:r>
      <w:r w:rsidRPr="00383632">
        <w:rPr>
          <w:b/>
          <w:lang w:eastAsia="zh-CN"/>
        </w:rPr>
        <w:t>, e-meeting</w:t>
      </w:r>
    </w:p>
    <w:p w14:paraId="7E044FD2" w14:textId="7878B2F8" w:rsidR="00035F85" w:rsidRDefault="00035F85" w:rsidP="000C31FA">
      <w:pPr>
        <w:numPr>
          <w:ilvl w:val="0"/>
          <w:numId w:val="18"/>
        </w:numPr>
        <w:rPr>
          <w:lang w:eastAsia="zh-CN"/>
        </w:rPr>
      </w:pPr>
      <w:r>
        <w:rPr>
          <w:lang w:eastAsia="zh-CN"/>
        </w:rPr>
        <w:t xml:space="preserve">Discuss the necessary NTN information for feeder link and satellite </w:t>
      </w:r>
      <w:proofErr w:type="spellStart"/>
      <w:r>
        <w:rPr>
          <w:lang w:eastAsia="zh-CN"/>
        </w:rPr>
        <w:t>swith</w:t>
      </w:r>
      <w:proofErr w:type="spellEnd"/>
      <w:r>
        <w:rPr>
          <w:lang w:eastAsia="zh-CN"/>
        </w:rPr>
        <w:t>-over</w:t>
      </w:r>
    </w:p>
    <w:p w14:paraId="0038888A" w14:textId="4C55A9A0" w:rsidR="000C31FA" w:rsidRPr="00962C20" w:rsidRDefault="000C31FA" w:rsidP="000C31FA">
      <w:pPr>
        <w:numPr>
          <w:ilvl w:val="0"/>
          <w:numId w:val="18"/>
        </w:numPr>
        <w:rPr>
          <w:lang w:eastAsia="zh-CN"/>
        </w:rPr>
      </w:pPr>
      <w:r>
        <w:rPr>
          <w:lang w:eastAsia="zh-CN"/>
        </w:rPr>
        <w:t xml:space="preserve">Discuss solution for </w:t>
      </w:r>
      <w:r>
        <w:t>network identities handling</w:t>
      </w:r>
      <w:r w:rsidR="00035F85">
        <w:t xml:space="preserve"> in case of quasi Earth fixed cells and Earth moving cells</w:t>
      </w:r>
    </w:p>
    <w:p w14:paraId="13DAC86A" w14:textId="0D592A22" w:rsidR="000C31FA" w:rsidRPr="00962C20" w:rsidRDefault="000C31FA" w:rsidP="000C31FA">
      <w:pPr>
        <w:numPr>
          <w:ilvl w:val="0"/>
          <w:numId w:val="18"/>
        </w:numPr>
        <w:rPr>
          <w:lang w:eastAsia="zh-CN"/>
        </w:rPr>
      </w:pPr>
      <w:r>
        <w:rPr>
          <w:lang w:eastAsia="zh-CN"/>
        </w:rPr>
        <w:t xml:space="preserve">Discuss </w:t>
      </w:r>
      <w:r w:rsidR="00CE1344">
        <w:rPr>
          <w:lang w:eastAsia="zh-CN"/>
        </w:rPr>
        <w:t xml:space="preserve">issues and possible </w:t>
      </w:r>
      <w:r>
        <w:rPr>
          <w:lang w:eastAsia="zh-CN"/>
        </w:rPr>
        <w:t>solution</w:t>
      </w:r>
      <w:r w:rsidR="00CE1344">
        <w:rPr>
          <w:lang w:eastAsia="zh-CN"/>
        </w:rPr>
        <w:t>s</w:t>
      </w:r>
      <w:r>
        <w:rPr>
          <w:lang w:eastAsia="zh-CN"/>
        </w:rPr>
        <w:t xml:space="preserve"> for </w:t>
      </w:r>
      <w:r>
        <w:t>registration update and paging handling</w:t>
      </w:r>
    </w:p>
    <w:p w14:paraId="4B47396A" w14:textId="30B20703" w:rsidR="000C31FA" w:rsidRPr="00962C20" w:rsidRDefault="000C31FA" w:rsidP="000C31FA">
      <w:pPr>
        <w:numPr>
          <w:ilvl w:val="0"/>
          <w:numId w:val="18"/>
        </w:numPr>
        <w:rPr>
          <w:lang w:eastAsia="zh-CN"/>
        </w:rPr>
      </w:pPr>
      <w:r>
        <w:rPr>
          <w:lang w:eastAsia="zh-CN"/>
        </w:rPr>
        <w:t xml:space="preserve">Discuss </w:t>
      </w:r>
      <w:r w:rsidR="00CE1344">
        <w:rPr>
          <w:lang w:eastAsia="zh-CN"/>
        </w:rPr>
        <w:t xml:space="preserve">issues and possible </w:t>
      </w:r>
      <w:r>
        <w:rPr>
          <w:lang w:eastAsia="zh-CN"/>
        </w:rPr>
        <w:t>solution</w:t>
      </w:r>
      <w:r w:rsidR="00CE1344">
        <w:rPr>
          <w:lang w:eastAsia="zh-CN"/>
        </w:rPr>
        <w:t>s</w:t>
      </w:r>
      <w:r>
        <w:rPr>
          <w:lang w:eastAsia="zh-CN"/>
        </w:rPr>
        <w:t xml:space="preserve">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E61FF1D" w14:textId="77777777" w:rsidR="004E21DF" w:rsidRDefault="004E21DF" w:rsidP="004E21DF">
      <w:pPr>
        <w:rPr>
          <w:u w:val="single"/>
          <w:lang w:eastAsia="zh-CN"/>
        </w:rPr>
      </w:pPr>
    </w:p>
    <w:p w14:paraId="7D3F5AE5" w14:textId="737E3C2A" w:rsidR="00F706A4" w:rsidRPr="00383632" w:rsidRDefault="00ED5AA4" w:rsidP="00F706A4">
      <w:pPr>
        <w:rPr>
          <w:b/>
          <w:lang w:eastAsia="zh-CN"/>
        </w:rPr>
      </w:pPr>
      <w:r>
        <w:rPr>
          <w:b/>
          <w:lang w:eastAsia="zh-CN"/>
        </w:rPr>
        <w:t>A</w:t>
      </w:r>
      <w:r w:rsidR="00891C96">
        <w:rPr>
          <w:b/>
          <w:lang w:eastAsia="zh-CN"/>
        </w:rPr>
        <w:t>ugust</w:t>
      </w:r>
      <w:r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00891C96" w:rsidRPr="00383632">
        <w:rPr>
          <w:b/>
          <w:lang w:eastAsia="zh-CN"/>
        </w:rPr>
        <w:t>11</w:t>
      </w:r>
      <w:r w:rsidR="00891C96">
        <w:rPr>
          <w:b/>
          <w:lang w:eastAsia="zh-CN"/>
        </w:rPr>
        <w:t>3</w:t>
      </w:r>
      <w:r w:rsidR="00F706A4" w:rsidRPr="00383632">
        <w:rPr>
          <w:b/>
          <w:lang w:eastAsia="zh-CN"/>
        </w:rPr>
        <w:t xml:space="preserve">, </w:t>
      </w:r>
      <w:r w:rsidR="00CE1344">
        <w:rPr>
          <w:b/>
          <w:lang w:eastAsia="zh-CN"/>
        </w:rPr>
        <w:t>e-meeting</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3653E4" w:rsidR="00F706A4" w:rsidRPr="00383632" w:rsidRDefault="00CE1344" w:rsidP="00F706A4">
      <w:pPr>
        <w:rPr>
          <w:b/>
          <w:lang w:eastAsia="zh-CN"/>
        </w:rPr>
      </w:pPr>
      <w:r>
        <w:rPr>
          <w:b/>
          <w:lang w:eastAsia="zh-CN"/>
        </w:rPr>
        <w:t>November</w:t>
      </w:r>
      <w:r w:rsidRPr="00383632">
        <w:rPr>
          <w:b/>
          <w:lang w:eastAsia="zh-CN"/>
        </w:rPr>
        <w:t xml:space="preserve"> </w:t>
      </w:r>
      <w:r w:rsidR="00F706A4" w:rsidRPr="00383632">
        <w:rPr>
          <w:b/>
          <w:lang w:eastAsia="zh-CN"/>
        </w:rPr>
        <w:t>2021, RAN3#</w:t>
      </w:r>
      <w:r w:rsidR="00891C96" w:rsidRPr="00383632">
        <w:rPr>
          <w:b/>
          <w:lang w:eastAsia="zh-CN"/>
        </w:rPr>
        <w:t>11</w:t>
      </w:r>
      <w:r>
        <w:rPr>
          <w:b/>
          <w:lang w:eastAsia="zh-CN"/>
        </w:rPr>
        <w:t>4</w:t>
      </w:r>
      <w:r w:rsidR="00F706A4" w:rsidRPr="00383632">
        <w:rPr>
          <w:b/>
          <w:lang w:eastAsia="zh-CN"/>
        </w:rPr>
        <w:t xml:space="preserve">, </w:t>
      </w:r>
      <w:r>
        <w:rPr>
          <w:b/>
          <w:lang w:eastAsia="zh-CN"/>
        </w:rPr>
        <w:t>e-meeting</w:t>
      </w:r>
    </w:p>
    <w:p w14:paraId="5383A337" w14:textId="4845C4B8" w:rsidR="000C31FA" w:rsidRPr="00962C20" w:rsidRDefault="000C31FA" w:rsidP="000C31FA">
      <w:pPr>
        <w:numPr>
          <w:ilvl w:val="0"/>
          <w:numId w:val="18"/>
        </w:numPr>
        <w:rPr>
          <w:lang w:eastAsia="zh-CN"/>
        </w:rPr>
      </w:pPr>
      <w:r>
        <w:rPr>
          <w:lang w:eastAsia="zh-CN"/>
        </w:rPr>
        <w:t xml:space="preserve">Agree remaining details for feeder link </w:t>
      </w:r>
      <w:r w:rsidR="00CE1344">
        <w:rPr>
          <w:lang w:eastAsia="zh-CN"/>
        </w:rPr>
        <w:t xml:space="preserve">and satellite </w:t>
      </w:r>
      <w:r>
        <w:rPr>
          <w:lang w:eastAsia="zh-CN"/>
        </w:rPr>
        <w:t>switch</w:t>
      </w:r>
      <w:r w:rsidR="00CE1344">
        <w:rPr>
          <w:lang w:eastAsia="zh-CN"/>
        </w:rPr>
        <w:t>-over</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54" w:name="_Ref129681832"/>
      <w:bookmarkStart w:id="55" w:name="_Ref124589665"/>
      <w:bookmarkStart w:id="56" w:name="_Ref71620620"/>
      <w:bookmarkStart w:id="57" w:name="_Ref124671424"/>
      <w:r w:rsidRPr="00FF3EEC">
        <w:lastRenderedPageBreak/>
        <w:t>References</w:t>
      </w:r>
      <w:bookmarkEnd w:id="54"/>
      <w:bookmarkEnd w:id="55"/>
      <w:bookmarkEnd w:id="56"/>
      <w:bookmarkEnd w:id="57"/>
    </w:p>
    <w:p w14:paraId="22751317" w14:textId="10C05619" w:rsidR="0070657F" w:rsidRPr="004D5C17" w:rsidRDefault="004F154F" w:rsidP="00705F10">
      <w:pPr>
        <w:pStyle w:val="references0"/>
        <w:rPr>
          <w:sz w:val="22"/>
          <w:szCs w:val="22"/>
        </w:rPr>
      </w:pPr>
      <w:bookmarkStart w:id="58" w:name="_Ref387394383"/>
      <w:bookmarkStart w:id="59" w:name="_Ref457225889"/>
      <w:r w:rsidRPr="004D5C17">
        <w:rPr>
          <w:sz w:val="22"/>
          <w:szCs w:val="22"/>
        </w:rPr>
        <w:t>RP-</w:t>
      </w:r>
      <w:r w:rsidR="00BF5E92">
        <w:rPr>
          <w:sz w:val="22"/>
          <w:szCs w:val="22"/>
        </w:rPr>
        <w:t>2</w:t>
      </w:r>
      <w:r w:rsidR="00035F85">
        <w:rPr>
          <w:sz w:val="22"/>
          <w:szCs w:val="22"/>
        </w:rPr>
        <w:t>102908</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58"/>
      <w:r w:rsidR="0001692C" w:rsidRPr="004D5C17">
        <w:rPr>
          <w:sz w:val="22"/>
          <w:szCs w:val="22"/>
        </w:rPr>
        <w:t xml:space="preserve">, </w:t>
      </w:r>
      <w:r w:rsidR="00705F10" w:rsidRPr="004D5C17">
        <w:rPr>
          <w:sz w:val="22"/>
          <w:szCs w:val="22"/>
        </w:rPr>
        <w:t>Thales</w:t>
      </w:r>
      <w:r w:rsidR="0070657F" w:rsidRPr="004D5C17">
        <w:rPr>
          <w:sz w:val="22"/>
          <w:szCs w:val="22"/>
        </w:rPr>
        <w:t>, RAN#</w:t>
      </w:r>
      <w:r w:rsidR="00035F85">
        <w:rPr>
          <w:sz w:val="22"/>
          <w:szCs w:val="22"/>
        </w:rPr>
        <w:t>91</w:t>
      </w:r>
      <w:r w:rsidR="0005793A">
        <w:rPr>
          <w:sz w:val="22"/>
          <w:szCs w:val="22"/>
        </w:rPr>
        <w:t>-e</w:t>
      </w:r>
      <w:r w:rsidR="0001692C" w:rsidRPr="004D5C17">
        <w:rPr>
          <w:sz w:val="22"/>
          <w:szCs w:val="22"/>
        </w:rPr>
        <w:t xml:space="preserve">, </w:t>
      </w:r>
      <w:r w:rsidR="00035F85">
        <w:rPr>
          <w:sz w:val="22"/>
          <w:szCs w:val="22"/>
        </w:rPr>
        <w:t>March</w:t>
      </w:r>
      <w:r w:rsidR="00035F85" w:rsidRPr="004D5C17">
        <w:rPr>
          <w:sz w:val="22"/>
          <w:szCs w:val="22"/>
        </w:rPr>
        <w:t xml:space="preserve"> 20</w:t>
      </w:r>
      <w:r w:rsidR="00035F85">
        <w:rPr>
          <w:sz w:val="22"/>
          <w:szCs w:val="22"/>
        </w:rPr>
        <w:t>21</w:t>
      </w:r>
      <w:r w:rsidR="0001692C" w:rsidRPr="004D5C17">
        <w:rPr>
          <w:sz w:val="22"/>
          <w:szCs w:val="22"/>
        </w:rPr>
        <w:t>.</w:t>
      </w:r>
      <w:bookmarkEnd w:id="59"/>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0AD6" w14:textId="77777777" w:rsidR="008B0A0E" w:rsidRDefault="008B0A0E">
      <w:r>
        <w:separator/>
      </w:r>
    </w:p>
  </w:endnote>
  <w:endnote w:type="continuationSeparator" w:id="0">
    <w:p w14:paraId="359961D9" w14:textId="77777777" w:rsidR="008B0A0E" w:rsidRDefault="008B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46F099F0" w:rsidR="00E768CA" w:rsidRDefault="00E768CA">
        <w:pPr>
          <w:pStyle w:val="Pieddepage"/>
          <w:jc w:val="right"/>
        </w:pPr>
        <w:r>
          <w:fldChar w:fldCharType="begin"/>
        </w:r>
        <w:r>
          <w:instrText>PAGE   \* MERGEFORMAT</w:instrText>
        </w:r>
        <w:r>
          <w:fldChar w:fldCharType="separate"/>
        </w:r>
        <w:r w:rsidR="00F26A91" w:rsidRPr="00F26A91">
          <w:rPr>
            <w:noProof/>
            <w:lang w:val="fr-FR"/>
          </w:rPr>
          <w:t>5</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3A531" w14:textId="77777777" w:rsidR="008B0A0E" w:rsidRDefault="008B0A0E">
      <w:r>
        <w:separator/>
      </w:r>
    </w:p>
  </w:footnote>
  <w:footnote w:type="continuationSeparator" w:id="0">
    <w:p w14:paraId="533137B2" w14:textId="77777777" w:rsidR="008B0A0E" w:rsidRDefault="008B0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olas Chuberre">
    <w15:presenceInfo w15:providerId="None" w15:userId="Nicolas Chuber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B1EBB1E6-423D-408A-B324-2F233C8F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10AD9E0-C0E8-4B25-A68D-4C4202E8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1418</Words>
  <Characters>7804</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4</cp:revision>
  <cp:lastPrinted>2015-07-25T10:06:00Z</cp:lastPrinted>
  <dcterms:created xsi:type="dcterms:W3CDTF">2021-05-05T04:41:00Z</dcterms:created>
  <dcterms:modified xsi:type="dcterms:W3CDTF">2021-05-07T10:02:00Z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